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39480"/>
      <w:bookmarkEnd w:id="0"/>
      <w:bookmarkStart w:id="1" w:name="_Hlt450051172"/>
      <w:bookmarkEnd w:id="1"/>
      <w:bookmarkStart w:id="2" w:name="_Hlt448930105"/>
      <w:bookmarkEnd w:id="2"/>
      <w:bookmarkStart w:id="3" w:name="_Hlt449016246"/>
      <w:bookmarkEnd w:id="3"/>
      <w:bookmarkStart w:id="4" w:name="_Hlt450066087"/>
      <w:bookmarkEnd w:id="4"/>
      <w:bookmarkStart w:id="5" w:name="_Hlt450066085"/>
      <w:bookmarkEnd w:id="5"/>
      <w:bookmarkStart w:id="6" w:name="OLE_LINK49"/>
      <w:bookmarkStart w:id="7" w:name="OLE_LINK27"/>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R4-250093</w:t>
      </w:r>
      <w:r>
        <w:rPr>
          <w:rFonts w:hint="eastAsia" w:eastAsia="宋体"/>
          <w:b/>
          <w:sz w:val="24"/>
          <w:lang w:val="en-US" w:eastAsia="zh-CN"/>
        </w:rPr>
        <w:t>8</w:t>
      </w:r>
      <w:bookmarkStart w:id="306" w:name="_GoBack"/>
      <w:bookmarkEnd w:id="306"/>
    </w:p>
    <w:p>
      <w:pPr>
        <w:pStyle w:val="8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p>
      <w:pPr>
        <w:pStyle w:val="82"/>
        <w:outlineLvl w:val="0"/>
        <w:rPr>
          <w:rFonts w:hint="eastAsia" w:eastAsia="宋体" w:cs="Arial"/>
          <w:b/>
          <w:bCs/>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8.8.0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9" w:name="_Hlt497126619"/>
            <w:r>
              <w:rPr>
                <w:rStyle w:val="46"/>
                <w:rFonts w:cs="Arial"/>
                <w:b/>
                <w:i/>
                <w:color w:val="FF0000"/>
              </w:rPr>
              <w:t>L</w:t>
            </w:r>
            <w:bookmarkEnd w:id="9"/>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w:t>
            </w:r>
            <w:r>
              <w:rPr>
                <w:rFonts w:hint="eastAsia" w:eastAsia="宋体"/>
                <w:lang w:val="en-US" w:eastAsia="zh-CN"/>
              </w:rPr>
              <w:t>4: the introduction of Rel-19 ATG BS supporting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eastAsiaTheme="minorEastAsia"/>
                <w:sz w:val="18"/>
                <w:szCs w:val="18"/>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5</w:t>
            </w:r>
            <w:r>
              <w:t>-</w:t>
            </w:r>
            <w:r>
              <w:rPr>
                <w:rFonts w:hint="eastAsia"/>
                <w:lang w:val="en-US" w:eastAsia="zh-CN"/>
              </w:rPr>
              <w:t>01</w:t>
            </w:r>
            <w:r>
              <w:t>-</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In Rel-18, ATG BS is only limited to single carrier. In Rel-19, ATG BS is supposed to support both intra-band DL CA and inter-band DL CA.</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pageBreakBefore w:val="0"/>
              <w:widowControl/>
              <w:numPr>
                <w:ilvl w:val="0"/>
                <w:numId w:val="0"/>
              </w:numPr>
              <w:kinsoku/>
              <w:wordWrap/>
              <w:overflowPunct/>
              <w:topLinePunct w:val="0"/>
              <w:autoSpaceDE/>
              <w:autoSpaceDN/>
              <w:bidi w:val="0"/>
              <w:adjustRightInd/>
              <w:snapToGrid/>
              <w:spacing w:before="120" w:after="120"/>
              <w:textAlignment w:val="auto"/>
              <w:rPr>
                <w:rFonts w:hint="eastAsia" w:eastAsia="宋体"/>
                <w:lang w:val="en-US" w:eastAsia="zh-CN"/>
              </w:rPr>
            </w:pPr>
            <w:r>
              <w:rPr>
                <w:rFonts w:hint="eastAsia" w:eastAsia="宋体"/>
                <w:lang w:val="en-US" w:eastAsia="zh-CN"/>
              </w:rPr>
              <w:t>To remove the following sentence for ATG BS:</w:t>
            </w:r>
          </w:p>
          <w:p>
            <w:pPr>
              <w:keepNext/>
              <w:keepLines/>
              <w:pageBreakBefore w:val="0"/>
              <w:widowControl/>
              <w:kinsoku/>
              <w:wordWrap/>
              <w:overflowPunct/>
              <w:topLinePunct w:val="0"/>
              <w:autoSpaceDE/>
              <w:autoSpaceDN/>
              <w:bidi w:val="0"/>
              <w:adjustRightInd/>
              <w:snapToGrid/>
              <w:spacing w:before="120" w:after="120"/>
              <w:ind w:left="1134" w:leftChars="100" w:hanging="934" w:hangingChars="467"/>
              <w:textAlignment w:val="auto"/>
              <w:rPr>
                <w:rFonts w:hint="eastAsia" w:ascii="Arial" w:hAnsi="Arial" w:eastAsia="宋体" w:cs="Times New Roman"/>
                <w:lang w:val="en-US" w:eastAsia="zh-CN" w:bidi="ar-SA"/>
              </w:rPr>
            </w:pPr>
            <w:r>
              <w:rPr>
                <w:rFonts w:hint="eastAsia" w:ascii="Arial" w:hAnsi="Arial" w:eastAsia="宋体" w:cs="Times New Roman"/>
                <w:lang w:val="en-US" w:eastAsia="zh-CN" w:bidi="ar-SA"/>
              </w:rPr>
              <w:t>There are no CA requirements for ATG BS in the present specification.</w:t>
            </w:r>
          </w:p>
          <w:p>
            <w:pPr>
              <w:keepNext/>
              <w:keepLines/>
              <w:pageBreakBefore w:val="0"/>
              <w:widowControl/>
              <w:kinsoku/>
              <w:wordWrap/>
              <w:overflowPunct/>
              <w:topLinePunct w:val="0"/>
              <w:autoSpaceDE/>
              <w:autoSpaceDN/>
              <w:bidi w:val="0"/>
              <w:adjustRightInd/>
              <w:snapToGrid/>
              <w:spacing w:before="120" w:after="120"/>
              <w:ind w:left="1134" w:leftChars="100" w:hanging="934" w:hangingChars="467"/>
              <w:textAlignment w:val="auto"/>
              <w:rPr>
                <w:rFonts w:hint="eastAsia" w:ascii="Arial" w:hAnsi="Arial" w:eastAsia="宋体" w:cs="Times New Roman"/>
                <w:lang w:val="en-US" w:eastAsia="zh-CN" w:bidi="ar-SA"/>
              </w:rPr>
            </w:pPr>
            <w:r>
              <w:rPr>
                <w:rFonts w:hint="eastAsia" w:ascii="Arial" w:hAnsi="Arial" w:eastAsia="宋体" w:cs="Times New Roman"/>
                <w:lang w:val="en-US" w:eastAsia="zh-CN" w:bidi="ar-SA"/>
              </w:rPr>
              <w:t>There is no multi-band operation requirement for ATG BS.</w:t>
            </w:r>
          </w:p>
          <w:p>
            <w:pPr>
              <w:keepNext/>
              <w:keepLines/>
              <w:pageBreakBefore w:val="0"/>
              <w:widowControl/>
              <w:kinsoku/>
              <w:wordWrap/>
              <w:overflowPunct/>
              <w:topLinePunct w:val="0"/>
              <w:autoSpaceDE/>
              <w:autoSpaceDN/>
              <w:bidi w:val="0"/>
              <w:adjustRightInd/>
              <w:snapToGrid/>
              <w:spacing w:before="120" w:after="120"/>
              <w:ind w:left="1134" w:leftChars="100" w:hanging="934" w:hangingChars="467"/>
              <w:textAlignment w:val="auto"/>
              <w:rPr>
                <w:rFonts w:hint="default" w:eastAsia="宋体"/>
                <w:lang w:val="en-US" w:eastAsia="zh-CN"/>
              </w:rPr>
            </w:pPr>
            <w:r>
              <w:rPr>
                <w:rFonts w:hint="eastAsia" w:ascii="Arial" w:hAnsi="Arial" w:eastAsia="宋体" w:cs="Times New Roman"/>
                <w:lang w:val="en-US" w:eastAsia="zh-CN" w:bidi="ar-SA"/>
              </w:rPr>
              <w:t>There is no TAE requirement for ATG BS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spec is not consistent with ATG BS supporting intra-band CA and inter-band CA.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4.7, 4.8, 6.5.3, 9.6.3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bookmarkStart w:id="10" w:name="OLE_LINK2"/>
      <w:r>
        <w:rPr>
          <w:rFonts w:eastAsia="??"/>
          <w:color w:val="FF0000"/>
          <w:szCs w:val="32"/>
        </w:rPr>
        <w:t xml:space="preserve">&lt;&lt; </w:t>
      </w:r>
      <w:r>
        <w:rPr>
          <w:rFonts w:hint="eastAsia" w:eastAsia="宋体"/>
          <w:color w:val="FF0000"/>
          <w:szCs w:val="32"/>
          <w:lang w:val="en-US" w:eastAsia="zh-CN"/>
        </w:rPr>
        <w:t xml:space="preserve">Start </w:t>
      </w:r>
      <w:r>
        <w:rPr>
          <w:rFonts w:eastAsia="??"/>
          <w:color w:val="FF0000"/>
          <w:szCs w:val="32"/>
        </w:rPr>
        <w:t>of change &gt;&gt;</w:t>
      </w:r>
    </w:p>
    <w:p>
      <w:pPr>
        <w:pStyle w:val="3"/>
      </w:pPr>
      <w:bookmarkStart w:id="11" w:name="_Toc123717423"/>
      <w:bookmarkStart w:id="12" w:name="_Toc74663165"/>
      <w:bookmarkStart w:id="13" w:name="_Toc90422552"/>
      <w:bookmarkStart w:id="14" w:name="_Toc53178575"/>
      <w:bookmarkStart w:id="15" w:name="_Toc107474847"/>
      <w:bookmarkStart w:id="16" w:name="_Toc37267482"/>
      <w:bookmarkStart w:id="17" w:name="_Toc61179271"/>
      <w:bookmarkStart w:id="18" w:name="_Toc138837515"/>
      <w:bookmarkStart w:id="19" w:name="_Toc67916567"/>
      <w:bookmarkStart w:id="20" w:name="_Toc45893397"/>
      <w:bookmarkStart w:id="21" w:name="_Toc114255440"/>
      <w:bookmarkStart w:id="22" w:name="_Toc107419220"/>
      <w:bookmarkStart w:id="23" w:name="_Toc53178124"/>
      <w:bookmarkStart w:id="24" w:name="_Toc131766293"/>
      <w:bookmarkStart w:id="25" w:name="_Toc61178801"/>
      <w:bookmarkStart w:id="26" w:name="_Toc115186120"/>
      <w:bookmarkStart w:id="27" w:name="_Toc124156999"/>
      <w:bookmarkStart w:id="28" w:name="_Toc123051853"/>
      <w:bookmarkStart w:id="29" w:name="_Toc123054322"/>
      <w:bookmarkStart w:id="30" w:name="_Toc123048934"/>
      <w:bookmarkStart w:id="31" w:name="_Toc156567336"/>
      <w:bookmarkStart w:id="32" w:name="_Toc82621705"/>
      <w:bookmarkStart w:id="33" w:name="_Toc107311636"/>
      <w:bookmarkStart w:id="34" w:name="_Toc106782745"/>
      <w:bookmarkStart w:id="35" w:name="_Toc44712084"/>
      <w:bookmarkStart w:id="36" w:name="_Toc131740759"/>
      <w:bookmarkStart w:id="37" w:name="_Toc29811626"/>
      <w:bookmarkStart w:id="38" w:name="_Toc13080130"/>
      <w:bookmarkStart w:id="39" w:name="_Toc131595761"/>
      <w:bookmarkStart w:id="40" w:name="_Toc124266403"/>
      <w:bookmarkStart w:id="41" w:name="_Toc37260094"/>
      <w:bookmarkStart w:id="42" w:name="_Toc36817178"/>
      <w:r>
        <w:t>4.7</w:t>
      </w:r>
      <w:r>
        <w:tab/>
      </w:r>
      <w:r>
        <w:t xml:space="preserve">Requirements for contiguous and </w:t>
      </w:r>
      <w:r>
        <w:rPr>
          <w:i/>
        </w:rPr>
        <w:t>non-contiguous spectrum</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 xml:space="preserve">apply for BS configured for both </w:t>
      </w:r>
      <w:r>
        <w:rPr>
          <w:i/>
          <w:lang w:eastAsia="zh-CN"/>
        </w:rPr>
        <w:t>contiguous spectrum</w:t>
      </w:r>
      <w:r>
        <w:rPr>
          <w:lang w:eastAsia="zh-CN"/>
        </w:rPr>
        <w:t xml:space="preserve"> operation and </w:t>
      </w:r>
      <w:r>
        <w:rPr>
          <w:i/>
          <w:lang w:eastAsia="zh-CN"/>
        </w:rPr>
        <w:t>non-contiguous spectrum</w:t>
      </w:r>
      <w:r>
        <w:rPr>
          <w:lang w:eastAsia="zh-CN"/>
        </w:rPr>
        <w:t xml:space="preserve"> operation.</w:t>
      </w:r>
    </w:p>
    <w:p>
      <w:r>
        <w:t xml:space="preserve">For BS operation in </w:t>
      </w:r>
      <w:r>
        <w:rPr>
          <w:i/>
        </w:rPr>
        <w:t>non-contiguous spectrum</w:t>
      </w:r>
      <w:r>
        <w:t xml:space="preserve">, some requirements apply both at the </w:t>
      </w:r>
      <w:r>
        <w:rPr>
          <w:i/>
        </w:rPr>
        <w:t>Base Station RF Bandwidth edges</w:t>
      </w:r>
      <w:r>
        <w:t xml:space="preserve"> and inside the </w:t>
      </w:r>
      <w:r>
        <w:rPr>
          <w:i/>
        </w:rPr>
        <w:t>sub-block gaps</w:t>
      </w:r>
      <w:r>
        <w:t xml:space="preserve">. For each such requirement, it is stated how the limits apply relative to the </w:t>
      </w:r>
      <w:r>
        <w:rPr>
          <w:i/>
        </w:rPr>
        <w:t>Base Station RF Bandwidth edges</w:t>
      </w:r>
      <w:r>
        <w:t xml:space="preserve"> and the </w:t>
      </w:r>
      <w:r>
        <w:rPr>
          <w:i/>
        </w:rPr>
        <w:t>sub-block</w:t>
      </w:r>
      <w:r>
        <w:t xml:space="preserve"> edges respectively.</w:t>
      </w:r>
    </w:p>
    <w:p>
      <w:pPr>
        <w:keepNext/>
        <w:keepLines/>
        <w:ind w:left="1134" w:hanging="1134"/>
        <w:rPr>
          <w:rFonts w:hint="eastAsia"/>
          <w:lang w:val="en-US" w:eastAsia="zh-CN"/>
        </w:rPr>
      </w:pPr>
      <w:del w:id="0" w:author="ZTE_Wubin" w:date="2025-01-24T15:20:53Z">
        <w:r>
          <w:rPr>
            <w:rFonts w:hint="eastAsia"/>
            <w:lang w:val="en-US" w:eastAsia="zh-CN"/>
          </w:rPr>
          <w:delText>There are no CA requirements for ATG BS in the present specification.</w:delText>
        </w:r>
      </w:del>
    </w:p>
    <w:p>
      <w:pPr>
        <w:pStyle w:val="3"/>
      </w:pPr>
      <w:bookmarkStart w:id="43" w:name="_Toc107311637"/>
      <w:bookmarkStart w:id="44" w:name="_Toc187245448"/>
      <w:bookmarkStart w:id="45" w:name="_Toc107474848"/>
      <w:bookmarkStart w:id="46" w:name="_Toc107419221"/>
      <w:bookmarkStart w:id="47" w:name="_Toc124266404"/>
      <w:bookmarkStart w:id="48" w:name="_Toc124157000"/>
      <w:bookmarkStart w:id="49" w:name="_Toc131595762"/>
      <w:bookmarkStart w:id="50" w:name="_Toc45893398"/>
      <w:bookmarkStart w:id="51" w:name="_Toc37260095"/>
      <w:bookmarkStart w:id="52" w:name="_Toc53178125"/>
      <w:bookmarkStart w:id="53" w:name="_Toc131766294"/>
      <w:bookmarkStart w:id="54" w:name="_Toc123054323"/>
      <w:bookmarkStart w:id="55" w:name="_Toc115186121"/>
      <w:bookmarkStart w:id="56" w:name="_Toc123717424"/>
      <w:bookmarkStart w:id="57" w:name="_Toc114255441"/>
      <w:bookmarkStart w:id="58" w:name="_Toc90422553"/>
      <w:bookmarkStart w:id="59" w:name="_Toc176875943"/>
      <w:bookmarkStart w:id="60" w:name="_Toc106782746"/>
      <w:bookmarkStart w:id="61" w:name="_Toc53178576"/>
      <w:bookmarkStart w:id="62" w:name="_Toc138837516"/>
      <w:bookmarkStart w:id="63" w:name="_Toc37267483"/>
      <w:bookmarkStart w:id="64" w:name="_Toc123048935"/>
      <w:bookmarkStart w:id="65" w:name="_Toc82621706"/>
      <w:bookmarkStart w:id="66" w:name="_Toc44712085"/>
      <w:bookmarkStart w:id="67" w:name="_Toc74663166"/>
      <w:bookmarkStart w:id="68" w:name="_Toc131740760"/>
      <w:bookmarkStart w:id="69" w:name="_Toc67916568"/>
      <w:bookmarkStart w:id="70" w:name="_Toc29811627"/>
      <w:bookmarkStart w:id="71" w:name="_Toc123051854"/>
      <w:bookmarkStart w:id="72" w:name="_Toc156567337"/>
      <w:bookmarkStart w:id="73" w:name="_Toc36817179"/>
      <w:bookmarkStart w:id="74" w:name="_Toc61179272"/>
      <w:bookmarkStart w:id="75" w:name="_Toc61178802"/>
      <w:r>
        <w:t>4.8</w:t>
      </w:r>
      <w:r>
        <w:tab/>
      </w:r>
      <w:r>
        <w:t>Requirements for BS capable of multi-band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76"/>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 </w:t>
      </w:r>
      <w:bookmarkStart w:id="76" w:name="OLE_LINK135"/>
      <w:r>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Pr>
          <w:rFonts w:hint="eastAsia"/>
        </w:rPr>
        <w:t xml:space="preserve"> to this antenna connector should be excluded from the unwanted emission requirements.</w:t>
      </w:r>
      <w:bookmarkEnd w:id="76"/>
    </w:p>
    <w:p>
      <w:pPr>
        <w:pStyle w:val="76"/>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76"/>
      </w:pPr>
      <w:r>
        <w:t>-</w:t>
      </w:r>
      <w:r>
        <w:tab/>
      </w:r>
      <w:r>
        <w:t xml:space="preserve">All </w:t>
      </w:r>
      <w:r>
        <w:rPr>
          <w:i/>
        </w:rPr>
        <w:t xml:space="preserve">TAB connectors </w:t>
      </w:r>
      <w:r>
        <w:t xml:space="preserve">are </w:t>
      </w:r>
      <w:r>
        <w:rPr>
          <w:i/>
        </w:rPr>
        <w:t>single-band connectors</w:t>
      </w:r>
      <w:r>
        <w:t>.</w:t>
      </w:r>
    </w:p>
    <w:p>
      <w:pPr>
        <w:pStyle w:val="77"/>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77"/>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76"/>
      </w:pPr>
      <w:r>
        <w:t>-</w:t>
      </w:r>
      <w:r>
        <w:tab/>
      </w:r>
      <w:r>
        <w:t xml:space="preserve">All </w:t>
      </w:r>
      <w:r>
        <w:rPr>
          <w:i/>
        </w:rPr>
        <w:t xml:space="preserve">TAB connectors </w:t>
      </w:r>
      <w:r>
        <w:t xml:space="preserve">are multi-band </w:t>
      </w:r>
      <w:r>
        <w:rPr>
          <w:i/>
        </w:rPr>
        <w:t>connectors</w:t>
      </w:r>
      <w:r>
        <w:t>.</w:t>
      </w:r>
    </w:p>
    <w:p>
      <w:pPr>
        <w:pStyle w:val="76"/>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76"/>
      </w:pPr>
      <w:r>
        <w:t>-</w:t>
      </w:r>
      <w:r>
        <w:tab/>
      </w:r>
      <w:r>
        <w:t>All RIBs</w:t>
      </w:r>
      <w:r>
        <w:rPr>
          <w:i/>
        </w:rPr>
        <w:t xml:space="preserve"> </w:t>
      </w:r>
      <w:r>
        <w:t xml:space="preserve">are </w:t>
      </w:r>
      <w:r>
        <w:rPr>
          <w:i/>
        </w:rPr>
        <w:t>single-band RIBs</w:t>
      </w:r>
      <w:r>
        <w:t>.</w:t>
      </w:r>
    </w:p>
    <w:p>
      <w:pPr>
        <w:pStyle w:val="76"/>
      </w:pPr>
      <w:r>
        <w:t>-</w:t>
      </w:r>
      <w:r>
        <w:tab/>
      </w:r>
      <w:r>
        <w:t>All RIBs</w:t>
      </w:r>
      <w:r>
        <w:rPr>
          <w:i/>
        </w:rPr>
        <w:t xml:space="preserve"> </w:t>
      </w:r>
      <w:r>
        <w:t xml:space="preserve">are </w:t>
      </w:r>
      <w:r>
        <w:rPr>
          <w:i/>
        </w:rPr>
        <w:t>multi-band</w:t>
      </w:r>
      <w:r>
        <w:t xml:space="preserve"> </w:t>
      </w:r>
      <w:r>
        <w:rPr>
          <w:i/>
        </w:rPr>
        <w:t>RIBs</w:t>
      </w:r>
      <w:r>
        <w:t>.</w:t>
      </w:r>
    </w:p>
    <w:p>
      <w:pPr>
        <w:pStyle w:val="76"/>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rFonts w:hint="eastAsia"/>
          <w:lang w:val="en-US" w:eastAsia="zh-CN"/>
        </w:rPr>
      </w:pPr>
      <w:del w:id="1" w:author="ZTE_Wubin" w:date="2025-01-24T15:21:40Z">
        <w:r>
          <w:rPr>
            <w:rFonts w:hint="eastAsia"/>
            <w:lang w:val="en-US" w:eastAsia="zh-CN"/>
          </w:rPr>
          <w:delText xml:space="preserve">There is </w:delText>
        </w:r>
      </w:del>
      <w:del w:id="2" w:author="ZTE_Wubin" w:date="2025-01-24T15:21:40Z">
        <w:r>
          <w:rPr/>
          <w:delText>no multi-band operation requirement for ATG BS</w:delText>
        </w:r>
      </w:del>
      <w:del w:id="3" w:author="ZTE_Wubin" w:date="2025-01-24T15:21:40Z">
        <w:r>
          <w:rPr>
            <w:rFonts w:hint="eastAsia"/>
            <w:lang w:val="en-US" w:eastAsia="zh-CN"/>
          </w:rPr>
          <w:delText>.</w:delText>
        </w:r>
      </w:del>
    </w:p>
    <w:p>
      <w:pPr>
        <w:rPr>
          <w:rFonts w:ascii="Arial" w:hAnsi="Arial" w:eastAsia="??" w:cs="Times New Roman"/>
          <w:color w:val="FF0000"/>
          <w:sz w:val="32"/>
          <w:szCs w:val="32"/>
          <w:lang w:val="en-GB" w:eastAsia="zh-CN" w:bidi="ar-SA"/>
        </w:rPr>
      </w:pPr>
      <w:r>
        <w:rPr>
          <w:rFonts w:ascii="Arial" w:hAnsi="Arial" w:eastAsia="??" w:cs="Times New Roman"/>
          <w:color w:val="FF0000"/>
          <w:sz w:val="32"/>
          <w:szCs w:val="32"/>
          <w:lang w:val="en-GB" w:eastAsia="en-US" w:bidi="ar-SA"/>
        </w:rPr>
        <w:t xml:space="preserve">&lt;&lt; </w:t>
      </w:r>
      <w:r>
        <w:rPr>
          <w:rFonts w:hint="eastAsia" w:ascii="Arial" w:hAnsi="Arial" w:eastAsia="??" w:cs="Times New Roman"/>
          <w:color w:val="FF0000"/>
          <w:sz w:val="32"/>
          <w:szCs w:val="32"/>
          <w:lang w:val="en-US" w:eastAsia="zh-CN" w:bidi="ar-SA"/>
        </w:rPr>
        <w:t>Next</w:t>
      </w:r>
      <w:r>
        <w:rPr>
          <w:rFonts w:ascii="Arial" w:hAnsi="Arial" w:eastAsia="??" w:cs="Times New Roman"/>
          <w:color w:val="FF0000"/>
          <w:sz w:val="32"/>
          <w:szCs w:val="32"/>
          <w:lang w:val="en-GB" w:eastAsia="en-US" w:bidi="ar-SA"/>
        </w:rPr>
        <w:t xml:space="preserve"> of change &gt;&gt;</w:t>
      </w:r>
    </w:p>
    <w:p>
      <w:pPr>
        <w:pStyle w:val="4"/>
      </w:pPr>
      <w:bookmarkStart w:id="77" w:name="_Toc82621767"/>
      <w:bookmarkStart w:id="78" w:name="_Toc138934663"/>
      <w:bookmarkStart w:id="79" w:name="_Toc37260156"/>
      <w:bookmarkStart w:id="80" w:name="_Toc138837577"/>
      <w:bookmarkStart w:id="81" w:name="_Toc115186182"/>
      <w:bookmarkStart w:id="82" w:name="_Toc131766355"/>
      <w:bookmarkStart w:id="83" w:name="_Toc53178637"/>
      <w:bookmarkStart w:id="84" w:name="_Toc53178186"/>
      <w:bookmarkStart w:id="85" w:name="_Toc107419282"/>
      <w:bookmarkStart w:id="86" w:name="_Toc124157061"/>
      <w:bookmarkStart w:id="87" w:name="_Toc37267544"/>
      <w:bookmarkStart w:id="88" w:name="_Toc106782807"/>
      <w:bookmarkStart w:id="89" w:name="_Toc21127479"/>
      <w:bookmarkStart w:id="90" w:name="_Toc61178863"/>
      <w:bookmarkStart w:id="91" w:name="_Toc61179333"/>
      <w:bookmarkStart w:id="92" w:name="_Toc74663227"/>
      <w:bookmarkStart w:id="93" w:name="_Toc124266465"/>
      <w:bookmarkStart w:id="94" w:name="_Toc123051915"/>
      <w:bookmarkStart w:id="95" w:name="_Toc36817240"/>
      <w:bookmarkStart w:id="96" w:name="_Toc107474909"/>
      <w:bookmarkStart w:id="97" w:name="_Toc44712146"/>
      <w:bookmarkStart w:id="98" w:name="_Toc123054384"/>
      <w:bookmarkStart w:id="99" w:name="_Toc67916629"/>
      <w:bookmarkStart w:id="100" w:name="_Toc45893459"/>
      <w:bookmarkStart w:id="101" w:name="_Toc123717485"/>
      <w:bookmarkStart w:id="102" w:name="_Toc29811688"/>
      <w:bookmarkStart w:id="103" w:name="_Toc114255502"/>
      <w:bookmarkStart w:id="104" w:name="_Toc90422614"/>
      <w:bookmarkStart w:id="105" w:name="_Toc131595823"/>
      <w:bookmarkStart w:id="106" w:name="_Toc123048996"/>
      <w:bookmarkStart w:id="107" w:name="_Toc131740821"/>
      <w:bookmarkStart w:id="108" w:name="_Toc107311698"/>
      <w:r>
        <w:t>6.5.3</w:t>
      </w:r>
      <w:r>
        <w:tab/>
      </w:r>
      <w:r>
        <w:t>Time alignment error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5"/>
      </w:pPr>
      <w:bookmarkStart w:id="109" w:name="_Toc61178864"/>
      <w:bookmarkStart w:id="110" w:name="_Toc131766356"/>
      <w:bookmarkStart w:id="111" w:name="_Toc36817241"/>
      <w:bookmarkStart w:id="112" w:name="_Toc138837578"/>
      <w:bookmarkStart w:id="113" w:name="_Toc61179334"/>
      <w:bookmarkStart w:id="114" w:name="_Toc114255503"/>
      <w:bookmarkStart w:id="115" w:name="_Toc106782808"/>
      <w:bookmarkStart w:id="116" w:name="_Toc138934664"/>
      <w:bookmarkStart w:id="117" w:name="_Toc53178638"/>
      <w:bookmarkStart w:id="118" w:name="_Toc107474910"/>
      <w:bookmarkStart w:id="119" w:name="_Toc29811689"/>
      <w:bookmarkStart w:id="120" w:name="_Toc123048997"/>
      <w:bookmarkStart w:id="121" w:name="_Toc67916630"/>
      <w:bookmarkStart w:id="122" w:name="_Toc131595824"/>
      <w:bookmarkStart w:id="123" w:name="_Toc82621768"/>
      <w:bookmarkStart w:id="124" w:name="_Toc131740822"/>
      <w:bookmarkStart w:id="125" w:name="_Toc115186183"/>
      <w:bookmarkStart w:id="126" w:name="_Toc21127480"/>
      <w:bookmarkStart w:id="127" w:name="_Toc44712147"/>
      <w:bookmarkStart w:id="128" w:name="_Toc45893460"/>
      <w:bookmarkStart w:id="129" w:name="_Toc107311699"/>
      <w:bookmarkStart w:id="130" w:name="_Toc123054385"/>
      <w:bookmarkStart w:id="131" w:name="_Toc123717486"/>
      <w:bookmarkStart w:id="132" w:name="_Toc37260157"/>
      <w:bookmarkStart w:id="133" w:name="_Toc124266466"/>
      <w:bookmarkStart w:id="134" w:name="_Toc53178187"/>
      <w:bookmarkStart w:id="135" w:name="_Toc123051916"/>
      <w:bookmarkStart w:id="136" w:name="_Toc37267545"/>
      <w:bookmarkStart w:id="137" w:name="_Toc107419283"/>
      <w:bookmarkStart w:id="138" w:name="_Toc124157062"/>
      <w:bookmarkStart w:id="139" w:name="_Toc90422615"/>
      <w:bookmarkStart w:id="140" w:name="_Toc74663228"/>
      <w:r>
        <w:t>6.5.3.1</w:t>
      </w:r>
      <w:r>
        <w:tab/>
      </w:r>
      <w:r>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del w:id="4" w:author="ZTE_Wubin" w:date="2024-08-08T19:43:13Z"/>
          <w:rFonts w:hint="default" w:eastAsiaTheme="minorEastAsia"/>
          <w:lang w:val="en-US" w:eastAsia="zh-CN"/>
        </w:rPr>
      </w:pPr>
      <w:del w:id="5" w:author="ZTE_Wubin" w:date="2025-01-24T15:25:20Z">
        <w:bookmarkStart w:id="141" w:name="OLE_LINK10"/>
        <w:bookmarkStart w:id="142" w:name="_Toc21127481"/>
        <w:bookmarkStart w:id="143" w:name="_Toc37260158"/>
        <w:bookmarkStart w:id="144" w:name="_Toc138934665"/>
        <w:bookmarkStart w:id="145" w:name="_Toc107419284"/>
        <w:bookmarkStart w:id="146" w:name="_Toc106782809"/>
        <w:bookmarkStart w:id="147" w:name="_Toc115186184"/>
        <w:bookmarkStart w:id="148" w:name="_Toc131740823"/>
        <w:bookmarkStart w:id="149" w:name="_Toc29811690"/>
        <w:bookmarkStart w:id="150" w:name="_Toc131766357"/>
        <w:bookmarkStart w:id="151" w:name="_Toc37267546"/>
        <w:bookmarkStart w:id="152" w:name="_Toc82621769"/>
        <w:bookmarkStart w:id="153" w:name="_Toc114255504"/>
        <w:bookmarkStart w:id="154" w:name="_Toc67916631"/>
        <w:bookmarkStart w:id="155" w:name="_Toc123054386"/>
        <w:bookmarkStart w:id="156" w:name="_Toc138837579"/>
        <w:bookmarkStart w:id="157" w:name="_Toc123717487"/>
        <w:bookmarkStart w:id="158" w:name="_Toc124266467"/>
        <w:bookmarkStart w:id="159" w:name="_Toc45893461"/>
        <w:bookmarkStart w:id="160" w:name="_Toc90422616"/>
        <w:bookmarkStart w:id="161" w:name="_Toc36817242"/>
        <w:bookmarkStart w:id="162" w:name="_Toc123048998"/>
        <w:bookmarkStart w:id="163" w:name="_Toc107474911"/>
        <w:bookmarkStart w:id="164" w:name="_Toc107311700"/>
        <w:bookmarkStart w:id="165" w:name="_Toc61179335"/>
        <w:bookmarkStart w:id="166" w:name="_Toc74663229"/>
        <w:bookmarkStart w:id="167" w:name="_Toc124157063"/>
        <w:bookmarkStart w:id="168" w:name="_Toc53178639"/>
        <w:bookmarkStart w:id="169" w:name="_Toc131595825"/>
        <w:bookmarkStart w:id="170" w:name="_Toc44712148"/>
        <w:bookmarkStart w:id="171" w:name="_Toc61178865"/>
        <w:bookmarkStart w:id="172" w:name="_Toc123051917"/>
        <w:bookmarkStart w:id="173" w:name="_Toc53178188"/>
        <w:r>
          <w:rPr>
            <w:rFonts w:hint="eastAsia"/>
            <w:lang w:val="en-US" w:eastAsia="zh-CN"/>
          </w:rPr>
          <w:delText xml:space="preserve">There is no TAE requirement for ATG </w:delText>
        </w:r>
      </w:del>
      <w:del w:id="6" w:author="ZTE_Wubin" w:date="2025-01-24T15:25:21Z">
        <w:r>
          <w:rPr>
            <w:rFonts w:hint="eastAsia"/>
            <w:lang w:val="en-US" w:eastAsia="zh-CN"/>
          </w:rPr>
          <w:delText>BS</w:delText>
        </w:r>
      </w:del>
      <w:del w:id="7" w:author="ZTE_Wubin" w:date="2025-01-24T15:25:22Z">
        <w:r>
          <w:rPr>
            <w:rFonts w:hint="eastAsia"/>
            <w:lang w:val="en-US" w:eastAsia="zh-CN"/>
          </w:rPr>
          <w:delText>.</w:delText>
        </w:r>
      </w:del>
    </w:p>
    <w:bookmarkEnd w:id="141"/>
    <w:p>
      <w:pPr>
        <w:pStyle w:val="5"/>
      </w:pPr>
      <w:r>
        <w:t>6.5.3.2</w:t>
      </w:r>
      <w:r>
        <w:tab/>
      </w:r>
      <w:r>
        <w:t>Minimum requirement</w:t>
      </w:r>
      <w:r>
        <w:rPr>
          <w:lang w:eastAsia="ja-JP"/>
        </w:rPr>
        <w:t xml:space="preserve"> for </w:t>
      </w:r>
      <w:r>
        <w:rPr>
          <w:i/>
          <w:lang w:eastAsia="ja-JP"/>
        </w:rPr>
        <w:t>BS type 1-C</w:t>
      </w:r>
      <w:r>
        <w:rPr>
          <w:lang w:eastAsia="ja-JP"/>
        </w:rPr>
        <w:t xml:space="preserve"> </w:t>
      </w:r>
      <w:bookmarkEnd w:id="142"/>
      <w:r>
        <w:rPr>
          <w:lang w:eastAsia="ja-JP"/>
        </w:rPr>
        <w:t>and</w:t>
      </w:r>
      <w:r>
        <w:rPr>
          <w:rFonts w:hint="eastAsia"/>
          <w:lang w:val="en-US" w:eastAsia="zh-CN"/>
        </w:rPr>
        <w:t xml:space="preserve"> </w:t>
      </w:r>
      <w:r>
        <w:rPr>
          <w:i/>
          <w:lang w:eastAsia="ja-JP"/>
        </w:rPr>
        <w:t>BS type</w:t>
      </w:r>
      <w:r>
        <w:rPr>
          <w:lang w:eastAsia="ja-JP"/>
        </w:rPr>
        <w:t xml:space="preserve"> 1-H</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174" w:name="OLE_LINK265"/>
      <w:bookmarkStart w:id="175" w:name="OLE_LINK264"/>
      <w:r>
        <w:rPr>
          <w:rFonts w:cs="Arial"/>
        </w:rPr>
        <w:t>µs</w:t>
      </w:r>
      <w:bookmarkEnd w:id="174"/>
      <w:bookmarkEnd w:id="175"/>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176" w:name="OLE_LINK4"/>
      <w:r>
        <w:t>ecified in TS 36.104 [13] clause 6.5.3.</w:t>
      </w:r>
    </w:p>
    <w:bookmarkEnd w:id="176"/>
    <w:p>
      <w:pPr>
        <w:pStyle w:val="56"/>
      </w:pPr>
      <w:r>
        <w:t>Table 6.5.3.2-1: Void</w:t>
      </w:r>
    </w:p>
    <w:p>
      <w:pPr>
        <w:pStyle w:val="56"/>
      </w:pPr>
      <w:r>
        <w:t>Table 6.5.3.2-2: Void</w:t>
      </w:r>
    </w:p>
    <w:p>
      <w:pPr>
        <w:pStyle w:val="56"/>
      </w:pPr>
      <w:r>
        <w:t>Table 6.5.3.2-3: Void</w:t>
      </w:r>
    </w:p>
    <w:p>
      <w:pPr>
        <w:pStyle w:val="3"/>
        <w:rPr>
          <w:rFonts w:eastAsia="??"/>
          <w:color w:val="FF0000"/>
          <w:szCs w:val="32"/>
        </w:rPr>
      </w:pPr>
      <w:bookmarkStart w:id="177"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177"/>
    <w:p>
      <w:pPr>
        <w:pStyle w:val="4"/>
        <w:rPr>
          <w:lang w:val="en-US"/>
        </w:rPr>
      </w:pPr>
      <w:bookmarkStart w:id="178" w:name="_Toc123052151"/>
      <w:bookmarkStart w:id="179" w:name="_Toc21127657"/>
      <w:bookmarkStart w:id="180" w:name="_Toc124157297"/>
      <w:bookmarkStart w:id="181" w:name="_Toc29811866"/>
      <w:bookmarkStart w:id="182" w:name="_Toc53178364"/>
      <w:bookmarkStart w:id="183" w:name="_Toc45893644"/>
      <w:bookmarkStart w:id="184" w:name="_Toc107311915"/>
      <w:bookmarkStart w:id="185" w:name="_Toc90422828"/>
      <w:bookmarkStart w:id="186" w:name="_Toc123049229"/>
      <w:bookmarkStart w:id="187" w:name="_Toc106783024"/>
      <w:bookmarkStart w:id="188" w:name="_Toc131596059"/>
      <w:bookmarkStart w:id="189" w:name="_Toc82621981"/>
      <w:bookmarkStart w:id="190" w:name="_Toc123717721"/>
      <w:bookmarkStart w:id="191" w:name="_Toc61179523"/>
      <w:bookmarkStart w:id="192" w:name="_Toc131766591"/>
      <w:bookmarkStart w:id="193" w:name="_Toc44712331"/>
      <w:bookmarkStart w:id="194" w:name="_Toc115186399"/>
      <w:bookmarkStart w:id="195" w:name="_Toc37260340"/>
      <w:bookmarkStart w:id="196" w:name="_Toc114255719"/>
      <w:bookmarkStart w:id="197" w:name="_Toc67916819"/>
      <w:bookmarkStart w:id="198" w:name="_Toc37267728"/>
      <w:bookmarkStart w:id="199" w:name="_Toc138934899"/>
      <w:bookmarkStart w:id="200" w:name="_Toc74663440"/>
      <w:bookmarkStart w:id="201" w:name="_Toc131741057"/>
      <w:bookmarkStart w:id="202" w:name="_Toc138837813"/>
      <w:bookmarkStart w:id="203" w:name="_Toc36817418"/>
      <w:bookmarkStart w:id="204" w:name="_Toc61179053"/>
      <w:bookmarkStart w:id="205" w:name="_Toc124266701"/>
      <w:bookmarkStart w:id="206" w:name="_Toc107475126"/>
      <w:bookmarkStart w:id="207" w:name="_Toc53178815"/>
      <w:bookmarkStart w:id="208" w:name="_Toc107419499"/>
      <w:bookmarkStart w:id="209" w:name="_Toc123054620"/>
      <w:r>
        <w:rPr>
          <w:lang w:val="en-US"/>
        </w:rPr>
        <w:t>9.6.3</w:t>
      </w:r>
      <w:r>
        <w:rPr>
          <w:lang w:val="en-US"/>
        </w:rPr>
        <w:tab/>
      </w:r>
      <w:r>
        <w:rPr>
          <w:lang w:val="en-US"/>
        </w:rPr>
        <w:t>OTA time alignment error</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pStyle w:val="5"/>
        <w:rPr>
          <w:lang w:val="en-US"/>
        </w:rPr>
      </w:pPr>
      <w:bookmarkStart w:id="210" w:name="_Toc61179054"/>
      <w:bookmarkStart w:id="211" w:name="_Toc82621982"/>
      <w:bookmarkStart w:id="212" w:name="_Toc37267729"/>
      <w:bookmarkStart w:id="213" w:name="_Toc138934900"/>
      <w:bookmarkStart w:id="214" w:name="_Toc131741058"/>
      <w:bookmarkStart w:id="215" w:name="_Toc67916820"/>
      <w:bookmarkStart w:id="216" w:name="_Toc123717722"/>
      <w:bookmarkStart w:id="217" w:name="_Toc107419500"/>
      <w:bookmarkStart w:id="218" w:name="_Toc45893645"/>
      <w:bookmarkStart w:id="219" w:name="_Toc36817419"/>
      <w:bookmarkStart w:id="220" w:name="_Toc124157298"/>
      <w:bookmarkStart w:id="221" w:name="_Toc53178816"/>
      <w:bookmarkStart w:id="222" w:name="_Toc131596060"/>
      <w:bookmarkStart w:id="223" w:name="_Toc106783025"/>
      <w:bookmarkStart w:id="224" w:name="_Toc29811867"/>
      <w:bookmarkStart w:id="225" w:name="_Toc21127658"/>
      <w:bookmarkStart w:id="226" w:name="_Toc131766592"/>
      <w:bookmarkStart w:id="227" w:name="_Toc138837814"/>
      <w:bookmarkStart w:id="228" w:name="_Toc53178365"/>
      <w:bookmarkStart w:id="229" w:name="_Toc124266702"/>
      <w:bookmarkStart w:id="230" w:name="_Toc123049230"/>
      <w:bookmarkStart w:id="231" w:name="_Toc123052152"/>
      <w:bookmarkStart w:id="232" w:name="_Toc90422829"/>
      <w:bookmarkStart w:id="233" w:name="_Toc107311916"/>
      <w:bookmarkStart w:id="234" w:name="_Toc115186400"/>
      <w:bookmarkStart w:id="235" w:name="_Toc123054621"/>
      <w:bookmarkStart w:id="236" w:name="_Toc61179524"/>
      <w:bookmarkStart w:id="237" w:name="_Toc74663441"/>
      <w:bookmarkStart w:id="238" w:name="_Toc114255720"/>
      <w:bookmarkStart w:id="239" w:name="_Toc107475127"/>
      <w:bookmarkStart w:id="240" w:name="_Toc37260341"/>
      <w:bookmarkStart w:id="241" w:name="_Toc44712332"/>
      <w:r>
        <w:t>9.6.3.1</w:t>
      </w:r>
      <w:r>
        <w:tab/>
      </w:r>
      <w:r>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
          <w:iCs/>
        </w:rPr>
      </w:pPr>
      <w:del w:id="8" w:author="ZTE_Wubin" w:date="2025-01-24T15:25:44Z">
        <w:r>
          <w:rPr>
            <w:rFonts w:hint="eastAsia"/>
            <w:lang w:val="en-US" w:eastAsia="zh-CN"/>
          </w:rPr>
          <w:delText>There</w:delText>
        </w:r>
      </w:del>
      <w:del w:id="9" w:author="ZTE_Wubin" w:date="2025-01-24T15:25:45Z">
        <w:r>
          <w:rPr>
            <w:rFonts w:hint="eastAsia"/>
            <w:lang w:val="en-US" w:eastAsia="zh-CN"/>
          </w:rPr>
          <w:delText xml:space="preserve"> is no TAE re</w:delText>
        </w:r>
      </w:del>
      <w:del w:id="10" w:author="ZTE_Wubin" w:date="2025-01-24T15:25:46Z">
        <w:r>
          <w:rPr>
            <w:rFonts w:hint="eastAsia"/>
            <w:lang w:val="en-US" w:eastAsia="zh-CN"/>
          </w:rPr>
          <w:delText>quirem</w:delText>
        </w:r>
      </w:del>
      <w:del w:id="11" w:author="ZTE_Wubin" w:date="2025-01-24T15:25:47Z">
        <w:r>
          <w:rPr>
            <w:rFonts w:hint="eastAsia"/>
            <w:lang w:val="en-US" w:eastAsia="zh-CN"/>
          </w:rPr>
          <w:delText>ent fo</w:delText>
        </w:r>
      </w:del>
      <w:del w:id="12" w:author="ZTE_Wubin" w:date="2025-01-24T15:25:48Z">
        <w:r>
          <w:rPr>
            <w:rFonts w:hint="eastAsia"/>
            <w:lang w:val="en-US" w:eastAsia="zh-CN"/>
          </w:rPr>
          <w:delText xml:space="preserve">r ATG </w:delText>
        </w:r>
      </w:del>
      <w:del w:id="13" w:author="ZTE_Wubin" w:date="2025-01-24T15:25:49Z">
        <w:r>
          <w:rPr>
            <w:rFonts w:hint="eastAsia"/>
            <w:lang w:val="en-US" w:eastAsia="zh-CN"/>
          </w:rPr>
          <w:delText>BS</w:delText>
        </w:r>
      </w:del>
      <w:del w:id="14" w:author="ZTE_Wubin" w:date="2025-01-24T15:25:50Z">
        <w:r>
          <w:rPr>
            <w:rFonts w:hint="eastAsia"/>
            <w:lang w:val="en-US" w:eastAsia="zh-CN"/>
          </w:rPr>
          <w:delText>.</w:delText>
        </w:r>
      </w:del>
    </w:p>
    <w:p>
      <w:pPr>
        <w:pStyle w:val="5"/>
      </w:pPr>
      <w:bookmarkStart w:id="242" w:name="_Toc107311917"/>
      <w:bookmarkStart w:id="243" w:name="_Toc131596061"/>
      <w:bookmarkStart w:id="244" w:name="_Toc37260342"/>
      <w:bookmarkStart w:id="245" w:name="_Toc53178366"/>
      <w:bookmarkStart w:id="246" w:name="_Toc21127659"/>
      <w:bookmarkStart w:id="247" w:name="_Toc123717723"/>
      <w:bookmarkStart w:id="248" w:name="_Toc45893646"/>
      <w:bookmarkStart w:id="249" w:name="_Toc114255721"/>
      <w:bookmarkStart w:id="250" w:name="_Toc124157299"/>
      <w:bookmarkStart w:id="251" w:name="_Toc29811868"/>
      <w:bookmarkStart w:id="252" w:name="_Toc61179055"/>
      <w:bookmarkStart w:id="253" w:name="_Toc123049231"/>
      <w:bookmarkStart w:id="254" w:name="_Toc124266703"/>
      <w:bookmarkStart w:id="255" w:name="_Toc37267730"/>
      <w:bookmarkStart w:id="256" w:name="_Toc138934901"/>
      <w:bookmarkStart w:id="257" w:name="_Toc107475128"/>
      <w:bookmarkStart w:id="258" w:name="_Toc106783026"/>
      <w:bookmarkStart w:id="259" w:name="_Toc90422830"/>
      <w:bookmarkStart w:id="260" w:name="_Toc123054622"/>
      <w:bookmarkStart w:id="261" w:name="_Toc115186401"/>
      <w:bookmarkStart w:id="262" w:name="_Toc131741059"/>
      <w:bookmarkStart w:id="263" w:name="_Toc74663442"/>
      <w:bookmarkStart w:id="264" w:name="_Toc44712333"/>
      <w:bookmarkStart w:id="265" w:name="_Toc82621983"/>
      <w:bookmarkStart w:id="266" w:name="_Toc123052153"/>
      <w:bookmarkStart w:id="267" w:name="_Toc107419501"/>
      <w:bookmarkStart w:id="268" w:name="_Toc131766593"/>
      <w:bookmarkStart w:id="269" w:name="_Toc138837815"/>
      <w:bookmarkStart w:id="270" w:name="_Toc61179525"/>
      <w:bookmarkStart w:id="271" w:name="_Toc36817420"/>
      <w:bookmarkStart w:id="272" w:name="_Toc53178817"/>
      <w:bookmarkStart w:id="273" w:name="_Toc67916821"/>
      <w:r>
        <w:t>9.6.3.2</w:t>
      </w:r>
      <w:r>
        <w:tab/>
      </w:r>
      <w:r>
        <w:t>Minimum requirement</w:t>
      </w:r>
      <w:r>
        <w:rPr>
          <w:lang w:eastAsia="ja-JP"/>
        </w:rPr>
        <w:t xml:space="preserve"> for </w:t>
      </w:r>
      <w:r>
        <w:rPr>
          <w:i/>
          <w:lang w:eastAsia="ja-JP"/>
        </w:rPr>
        <w:t>BS type 1-O</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bookmarkStart w:id="274" w:name="_Toc90422831"/>
      <w:bookmarkStart w:id="275" w:name="_Toc36817421"/>
      <w:bookmarkStart w:id="276" w:name="_Toc74663443"/>
      <w:bookmarkStart w:id="277" w:name="_Toc82621984"/>
      <w:bookmarkStart w:id="278" w:name="_Toc37260343"/>
      <w:bookmarkStart w:id="279" w:name="_Toc45893647"/>
      <w:bookmarkStart w:id="280" w:name="_Toc67916822"/>
      <w:bookmarkStart w:id="281" w:name="_Toc53178367"/>
      <w:bookmarkStart w:id="282" w:name="_Toc29811869"/>
      <w:bookmarkStart w:id="283" w:name="_Toc53178818"/>
      <w:bookmarkStart w:id="284" w:name="_Toc61179526"/>
      <w:bookmarkStart w:id="285" w:name="_Toc44712334"/>
      <w:bookmarkStart w:id="286" w:name="_Toc61179056"/>
      <w:bookmarkStart w:id="287" w:name="_Toc37267731"/>
      <w:bookmarkStart w:id="288" w:name="_Toc21127660"/>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56"/>
      </w:pPr>
      <w:r>
        <w:t>Table 9.6.3.2-1: Void</w:t>
      </w:r>
    </w:p>
    <w:p>
      <w:pPr>
        <w:pStyle w:val="56"/>
      </w:pPr>
      <w:r>
        <w:t>Table 9.6.3.2-2: Void</w:t>
      </w:r>
    </w:p>
    <w:p>
      <w:pPr>
        <w:pStyle w:val="56"/>
        <w:rPr>
          <w:rFonts w:hint="eastAsia"/>
          <w:lang w:val="en-US" w:eastAsia="zh-CN"/>
        </w:rPr>
      </w:pPr>
      <w:r>
        <w:t>Table 9.6.3.2-3: Void</w:t>
      </w:r>
    </w:p>
    <w:p/>
    <w:p>
      <w:pPr>
        <w:pStyle w:val="5"/>
      </w:pPr>
      <w:bookmarkStart w:id="289" w:name="_Toc106783027"/>
      <w:bookmarkStart w:id="290" w:name="_Toc107311918"/>
      <w:bookmarkStart w:id="291" w:name="_Toc131596062"/>
      <w:bookmarkStart w:id="292" w:name="_Toc131766594"/>
      <w:bookmarkStart w:id="293" w:name="_Toc138837816"/>
      <w:bookmarkStart w:id="294" w:name="_Toc123052154"/>
      <w:bookmarkStart w:id="295" w:name="_Toc124266704"/>
      <w:bookmarkStart w:id="296" w:name="_Toc138934902"/>
      <w:bookmarkStart w:id="297" w:name="_Toc123717724"/>
      <w:bookmarkStart w:id="298" w:name="_Toc115186402"/>
      <w:bookmarkStart w:id="299" w:name="_Toc124157300"/>
      <w:bookmarkStart w:id="300" w:name="_Toc123049232"/>
      <w:bookmarkStart w:id="301" w:name="_Toc114255722"/>
      <w:bookmarkStart w:id="302" w:name="_Toc123054623"/>
      <w:bookmarkStart w:id="303" w:name="_Toc107419502"/>
      <w:bookmarkStart w:id="304" w:name="_Toc131741060"/>
      <w:bookmarkStart w:id="305" w:name="_Toc107475129"/>
      <w:r>
        <w:t>9.6.3.3</w:t>
      </w:r>
      <w:r>
        <w:tab/>
      </w:r>
      <w:r>
        <w:t>Minimum requirement</w:t>
      </w:r>
      <w:r>
        <w:rPr>
          <w:lang w:eastAsia="ja-JP"/>
        </w:rPr>
        <w:t xml:space="preserve"> for </w:t>
      </w:r>
      <w:r>
        <w:rPr>
          <w:i/>
          <w:lang w:eastAsia="ja-JP"/>
        </w:rPr>
        <w:t>BS type 2-O</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
        <w:t>The minimum requirement for TAE is given in Table 9.6.3.3-4.</w:t>
      </w:r>
    </w:p>
    <w:p>
      <w:pPr>
        <w:pStyle w:val="56"/>
      </w:pPr>
      <w:r>
        <w:t>Table 9.6.3.3-1: Void</w:t>
      </w:r>
    </w:p>
    <w:p>
      <w:pPr>
        <w:pStyle w:val="56"/>
      </w:pPr>
      <w:r>
        <w:t>Table 9.6.3.3-2: Void</w:t>
      </w:r>
    </w:p>
    <w:p>
      <w:pPr>
        <w:pStyle w:val="56"/>
      </w:pPr>
      <w:r>
        <w:t>Table 9.6.3.3-3: Void</w:t>
      </w:r>
    </w:p>
    <w:p>
      <w:pPr>
        <w:pStyle w:val="56"/>
        <w:rPr>
          <w:lang w:val="fr-FR"/>
        </w:rPr>
      </w:pPr>
      <w:r>
        <w:rPr>
          <w:lang w:val="fr-FR"/>
        </w:rPr>
        <w:t xml:space="preserve">Table 9.6.3.3-4: TAE requirements for </w:t>
      </w:r>
      <w:r>
        <w:rPr>
          <w:i/>
          <w:lang w:val="fr-FR"/>
        </w:rPr>
        <w:t>BS type 2-O</w:t>
      </w:r>
      <w:r>
        <w:rPr>
          <w:lang w:val="fr-FR"/>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rPr>
                <w:lang w:val="fr-FR"/>
              </w:rPr>
            </w:pPr>
          </w:p>
          <w:p>
            <w:pPr>
              <w:pStyle w:val="5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60, 120 kHz SCS</w:t>
            </w:r>
          </w:p>
          <w:p>
            <w:pPr>
              <w:pStyle w:val="5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480 kHz SCS</w:t>
            </w:r>
          </w:p>
          <w:p>
            <w:pPr>
              <w:pStyle w:val="52"/>
              <w:rPr>
                <w:lang w:val="fr-FR"/>
              </w:rPr>
            </w:pPr>
            <w:r>
              <w:rPr>
                <w:lang w:val="fr-FR"/>
              </w:rPr>
              <w:t>(ns)</w:t>
            </w:r>
          </w:p>
          <w:p>
            <w:pPr>
              <w:pStyle w:val="5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960 kHz SCS</w:t>
            </w:r>
          </w:p>
          <w:p>
            <w:pPr>
              <w:pStyle w:val="5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bookmarkEnd w:id="10"/>
    </w:tbl>
    <w:p>
      <w:pPr>
        <w:pStyle w:val="55"/>
      </w:pPr>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B66382"/>
    <w:rsid w:val="02DE2621"/>
    <w:rsid w:val="05CE3D42"/>
    <w:rsid w:val="069872E2"/>
    <w:rsid w:val="06C57D9C"/>
    <w:rsid w:val="08FB2C0B"/>
    <w:rsid w:val="096C6C6E"/>
    <w:rsid w:val="0AAD40ED"/>
    <w:rsid w:val="0B5C5759"/>
    <w:rsid w:val="0C3E3B91"/>
    <w:rsid w:val="0D466A32"/>
    <w:rsid w:val="0EE17E55"/>
    <w:rsid w:val="0F49084F"/>
    <w:rsid w:val="110C1984"/>
    <w:rsid w:val="142D5052"/>
    <w:rsid w:val="14460F71"/>
    <w:rsid w:val="149D3E43"/>
    <w:rsid w:val="14E35C7A"/>
    <w:rsid w:val="14E63AD5"/>
    <w:rsid w:val="15717D09"/>
    <w:rsid w:val="15E66BA1"/>
    <w:rsid w:val="1A3271C0"/>
    <w:rsid w:val="1AB653D0"/>
    <w:rsid w:val="1B76599D"/>
    <w:rsid w:val="1C5450E4"/>
    <w:rsid w:val="1CDB5968"/>
    <w:rsid w:val="1D153C52"/>
    <w:rsid w:val="1E81151C"/>
    <w:rsid w:val="23AB3BDD"/>
    <w:rsid w:val="24096838"/>
    <w:rsid w:val="26AC220D"/>
    <w:rsid w:val="26DB6D40"/>
    <w:rsid w:val="270F3631"/>
    <w:rsid w:val="27B22717"/>
    <w:rsid w:val="28901957"/>
    <w:rsid w:val="29826EE0"/>
    <w:rsid w:val="29FE5DEB"/>
    <w:rsid w:val="2B881690"/>
    <w:rsid w:val="2BB136BA"/>
    <w:rsid w:val="2BC3581B"/>
    <w:rsid w:val="2DDD39DC"/>
    <w:rsid w:val="2E717334"/>
    <w:rsid w:val="2F5B0341"/>
    <w:rsid w:val="2FC14D2E"/>
    <w:rsid w:val="30155912"/>
    <w:rsid w:val="313B4368"/>
    <w:rsid w:val="326064D2"/>
    <w:rsid w:val="329A67EF"/>
    <w:rsid w:val="32C74C36"/>
    <w:rsid w:val="33DC1427"/>
    <w:rsid w:val="35C03177"/>
    <w:rsid w:val="35F2741E"/>
    <w:rsid w:val="36823ADC"/>
    <w:rsid w:val="37133773"/>
    <w:rsid w:val="372C7532"/>
    <w:rsid w:val="387E2AD5"/>
    <w:rsid w:val="39954F08"/>
    <w:rsid w:val="39EF1BAF"/>
    <w:rsid w:val="3A5E022F"/>
    <w:rsid w:val="3B4173DE"/>
    <w:rsid w:val="3E8B4055"/>
    <w:rsid w:val="3EDB1F8C"/>
    <w:rsid w:val="414371A1"/>
    <w:rsid w:val="44927617"/>
    <w:rsid w:val="45931AF9"/>
    <w:rsid w:val="468A31C6"/>
    <w:rsid w:val="471A14B7"/>
    <w:rsid w:val="47A74E9B"/>
    <w:rsid w:val="48911CF9"/>
    <w:rsid w:val="49370996"/>
    <w:rsid w:val="49B368B7"/>
    <w:rsid w:val="4B6E383B"/>
    <w:rsid w:val="4B6F6C84"/>
    <w:rsid w:val="4B946370"/>
    <w:rsid w:val="4C60096A"/>
    <w:rsid w:val="4CC04072"/>
    <w:rsid w:val="4D553797"/>
    <w:rsid w:val="4DDA6DAB"/>
    <w:rsid w:val="4DE9476A"/>
    <w:rsid w:val="4E100A4E"/>
    <w:rsid w:val="4F89078D"/>
    <w:rsid w:val="4F9E1A95"/>
    <w:rsid w:val="525368C4"/>
    <w:rsid w:val="53525846"/>
    <w:rsid w:val="535C24BB"/>
    <w:rsid w:val="5377138E"/>
    <w:rsid w:val="544A1174"/>
    <w:rsid w:val="55AA3F58"/>
    <w:rsid w:val="5660633F"/>
    <w:rsid w:val="576D2096"/>
    <w:rsid w:val="59156B7C"/>
    <w:rsid w:val="5AEC2594"/>
    <w:rsid w:val="5B951495"/>
    <w:rsid w:val="5BDF4B3B"/>
    <w:rsid w:val="5C0B39BF"/>
    <w:rsid w:val="5D3D1807"/>
    <w:rsid w:val="5EBC76FA"/>
    <w:rsid w:val="5F566E12"/>
    <w:rsid w:val="601C63BD"/>
    <w:rsid w:val="614D4E1D"/>
    <w:rsid w:val="63901333"/>
    <w:rsid w:val="63D713EB"/>
    <w:rsid w:val="64A52E49"/>
    <w:rsid w:val="64FA1D73"/>
    <w:rsid w:val="67084220"/>
    <w:rsid w:val="67CA260B"/>
    <w:rsid w:val="68110013"/>
    <w:rsid w:val="68EC2998"/>
    <w:rsid w:val="69CA5BE8"/>
    <w:rsid w:val="6A5D6907"/>
    <w:rsid w:val="6A8763F3"/>
    <w:rsid w:val="6EB475B1"/>
    <w:rsid w:val="6FCD12F8"/>
    <w:rsid w:val="70CA03E7"/>
    <w:rsid w:val="711D05E4"/>
    <w:rsid w:val="72366DAE"/>
    <w:rsid w:val="73673A04"/>
    <w:rsid w:val="769412CB"/>
    <w:rsid w:val="77F15B3D"/>
    <w:rsid w:val="78380BBA"/>
    <w:rsid w:val="7A4E7237"/>
    <w:rsid w:val="7D6013F3"/>
    <w:rsid w:val="7D6905A3"/>
    <w:rsid w:val="7DD53301"/>
    <w:rsid w:val="7E7D12C2"/>
    <w:rsid w:val="7F656F7E"/>
    <w:rsid w:val="7FFD03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2411-12-31T23:00:00Z</cp:lastPrinted>
  <dcterms:modified xsi:type="dcterms:W3CDTF">2025-02-07T08:00:23Z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